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690" w:rsidRDefault="00B62690" w:rsidP="00B62690">
      <w:pPr>
        <w:pStyle w:val="CRCoverPage"/>
        <w:tabs>
          <w:tab w:val="right" w:pos="9639"/>
        </w:tabs>
        <w:spacing w:after="0"/>
        <w:rPr>
          <w:b/>
          <w:noProof/>
          <w:sz w:val="24"/>
        </w:rPr>
      </w:pPr>
      <w:r>
        <w:rPr>
          <w:b/>
          <w:noProof/>
          <w:sz w:val="24"/>
        </w:rPr>
        <w:t xml:space="preserve">3GPP TSG-SA WG1 Meeting #85 </w:t>
      </w:r>
      <w:r>
        <w:rPr>
          <w:b/>
          <w:noProof/>
          <w:sz w:val="24"/>
        </w:rPr>
        <w:tab/>
        <w:t>S1-</w:t>
      </w:r>
      <w:r w:rsidR="006456F0">
        <w:rPr>
          <w:b/>
          <w:noProof/>
          <w:sz w:val="24"/>
        </w:rPr>
        <w:t>190036</w:t>
      </w:r>
    </w:p>
    <w:p w:rsidR="00B62690" w:rsidRDefault="00B62690" w:rsidP="00B62690">
      <w:pPr>
        <w:pStyle w:val="CRCoverPage"/>
        <w:tabs>
          <w:tab w:val="right" w:pos="9639"/>
        </w:tabs>
        <w:spacing w:after="0"/>
        <w:rPr>
          <w:b/>
          <w:i/>
          <w:noProof/>
          <w:sz w:val="28"/>
        </w:rPr>
      </w:pPr>
      <w:r>
        <w:rPr>
          <w:b/>
          <w:noProof/>
          <w:sz w:val="24"/>
        </w:rPr>
        <w:t>Tallinn, Estonia, 18 - 22 February 2019</w:t>
      </w:r>
      <w:r>
        <w:rPr>
          <w:b/>
          <w:noProof/>
          <w:sz w:val="24"/>
        </w:rPr>
        <w:tab/>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137B8" w:rsidP="001D5E63">
            <w:pPr>
              <w:pStyle w:val="CRCoverPage"/>
              <w:spacing w:after="0"/>
              <w:rPr>
                <w:b/>
                <w:noProof/>
                <w:sz w:val="28"/>
              </w:rPr>
            </w:pPr>
            <w:r>
              <w:rPr>
                <w:b/>
                <w:noProof/>
                <w:sz w:val="28"/>
              </w:rPr>
              <w:t>2</w:t>
            </w:r>
            <w:r w:rsidR="001D5E63">
              <w:rPr>
                <w:b/>
                <w:noProof/>
                <w:sz w:val="28"/>
              </w:rPr>
              <w:t>2</w:t>
            </w:r>
            <w:r>
              <w:rPr>
                <w:b/>
                <w:noProof/>
                <w:sz w:val="28"/>
              </w:rPr>
              <w:t>.</w:t>
            </w:r>
            <w:r w:rsidR="001D5E63">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456F0" w:rsidP="00932CFB">
            <w:pPr>
              <w:pStyle w:val="CRCoverPage"/>
              <w:spacing w:after="0"/>
              <w:rPr>
                <w:noProof/>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32CFB" w:rsidP="00902C42">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9500B" w:rsidP="00F808AE">
            <w:pPr>
              <w:pStyle w:val="CRCoverPage"/>
              <w:spacing w:after="0"/>
              <w:jc w:val="center"/>
              <w:rPr>
                <w:noProof/>
              </w:rPr>
            </w:pPr>
            <w:r>
              <w:rPr>
                <w:b/>
                <w:noProof/>
                <w:sz w:val="32"/>
              </w:rPr>
              <w:t>16</w:t>
            </w:r>
            <w:r w:rsidR="00741538">
              <w:rPr>
                <w:b/>
                <w:noProof/>
                <w:sz w:val="32"/>
              </w:rPr>
              <w:t>.</w:t>
            </w:r>
            <w:r w:rsidR="00F808AE">
              <w:rPr>
                <w:b/>
                <w:noProof/>
                <w:sz w:val="32"/>
              </w:rPr>
              <w:t>4</w:t>
            </w:r>
            <w:r w:rsidR="00B137B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37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137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Tr="0031739C">
        <w:tc>
          <w:tcPr>
            <w:tcW w:w="9641" w:type="dxa"/>
            <w:gridSpan w:val="11"/>
          </w:tcPr>
          <w:p w:rsidR="001E41F3" w:rsidRDefault="001E41F3">
            <w:pPr>
              <w:pStyle w:val="CRCoverPage"/>
              <w:spacing w:after="0"/>
              <w:rPr>
                <w:noProof/>
                <w:sz w:val="8"/>
                <w:szCs w:val="8"/>
              </w:rPr>
            </w:pPr>
          </w:p>
        </w:tc>
      </w:tr>
      <w:tr w:rsidR="001E41F3" w:rsidTr="0031739C">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827D4">
            <w:pPr>
              <w:pStyle w:val="CRCoverPage"/>
              <w:spacing w:after="0"/>
              <w:ind w:left="100"/>
              <w:rPr>
                <w:noProof/>
              </w:rPr>
            </w:pPr>
            <w:r>
              <w:rPr>
                <w:noProof/>
              </w:rPr>
              <w:t>Group regrouping additional requirements</w:t>
            </w:r>
          </w:p>
        </w:tc>
      </w:tr>
      <w:tr w:rsidR="001E41F3" w:rsidTr="0031739C">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Tr="0031739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D5E63" w:rsidP="00E671EB">
            <w:pPr>
              <w:pStyle w:val="CRCoverPage"/>
              <w:spacing w:after="0"/>
              <w:ind w:left="100"/>
              <w:rPr>
                <w:noProof/>
              </w:rPr>
            </w:pPr>
            <w:r>
              <w:rPr>
                <w:noProof/>
              </w:rPr>
              <w:t>FirstNet</w:t>
            </w:r>
          </w:p>
        </w:tc>
      </w:tr>
      <w:tr w:rsidR="001E41F3" w:rsidTr="0031739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D5E63">
            <w:pPr>
              <w:pStyle w:val="CRCoverPage"/>
              <w:spacing w:after="0"/>
              <w:ind w:left="100"/>
              <w:rPr>
                <w:noProof/>
              </w:rPr>
            </w:pPr>
            <w:r>
              <w:rPr>
                <w:noProof/>
              </w:rPr>
              <w:t>S1</w:t>
            </w:r>
          </w:p>
        </w:tc>
      </w:tr>
      <w:tr w:rsidR="001E41F3" w:rsidTr="0031739C">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Tr="0031739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2D25" w:rsidP="00881BDA">
            <w:pPr>
              <w:pStyle w:val="CRCoverPage"/>
              <w:spacing w:after="0"/>
              <w:ind w:left="100"/>
              <w:rPr>
                <w:noProof/>
              </w:rPr>
            </w:pPr>
            <w:r>
              <w:rPr>
                <w:noProof/>
              </w:rPr>
              <w:t>TEI16</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08A0" w:rsidP="006F08A0">
            <w:pPr>
              <w:pStyle w:val="CRCoverPage"/>
              <w:spacing w:after="0"/>
              <w:ind w:left="100"/>
              <w:rPr>
                <w:noProof/>
              </w:rPr>
            </w:pPr>
            <w:r>
              <w:rPr>
                <w:noProof/>
              </w:rPr>
              <w:t>2019</w:t>
            </w:r>
            <w:r w:rsidR="008B3C9B">
              <w:rPr>
                <w:noProof/>
              </w:rPr>
              <w:t>-</w:t>
            </w:r>
            <w:r>
              <w:rPr>
                <w:noProof/>
              </w:rPr>
              <w:t>02</w:t>
            </w:r>
            <w:r w:rsidR="001D5E63">
              <w:rPr>
                <w:noProof/>
              </w:rPr>
              <w:t>-</w:t>
            </w:r>
            <w:r>
              <w:rPr>
                <w:noProof/>
              </w:rPr>
              <w:t>18</w:t>
            </w:r>
          </w:p>
        </w:tc>
      </w:tr>
      <w:tr w:rsidR="001E41F3" w:rsidTr="0031739C">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31739C">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6737F">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356468">
            <w:pPr>
              <w:pStyle w:val="CRCoverPage"/>
              <w:spacing w:after="0"/>
              <w:ind w:left="100"/>
              <w:rPr>
                <w:noProof/>
              </w:rPr>
            </w:pPr>
            <w:r>
              <w:rPr>
                <w:noProof/>
              </w:rPr>
              <w:t>Rel-</w:t>
            </w:r>
            <w:r w:rsidR="00356468">
              <w:rPr>
                <w:noProof/>
              </w:rPr>
              <w:t>16</w:t>
            </w:r>
          </w:p>
        </w:tc>
      </w:tr>
      <w:tr w:rsidR="001E41F3" w:rsidTr="0031739C">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rsidTr="0031739C">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31739C">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6737F" w:rsidP="0026737F">
            <w:pPr>
              <w:pStyle w:val="CRCoverPage"/>
              <w:spacing w:after="0"/>
              <w:ind w:left="100"/>
              <w:rPr>
                <w:noProof/>
              </w:rPr>
            </w:pPr>
            <w:r>
              <w:rPr>
                <w:noProof/>
              </w:rPr>
              <w:t xml:space="preserve">Stage 2 is currently enhancing group regroup </w:t>
            </w:r>
            <w:r w:rsidRPr="00761F0B">
              <w:rPr>
                <w:noProof/>
              </w:rPr>
              <w:t>operation</w:t>
            </w:r>
            <w:r w:rsidR="004177D5" w:rsidRPr="00761F0B">
              <w:rPr>
                <w:noProof/>
              </w:rPr>
              <w:t>.</w:t>
            </w:r>
            <w:r w:rsidRPr="00761F0B">
              <w:rPr>
                <w:noProof/>
              </w:rPr>
              <w:t xml:space="preserve">  It has been not</w:t>
            </w:r>
            <w:r w:rsidR="00761F0B">
              <w:rPr>
                <w:noProof/>
              </w:rPr>
              <w:t>iced</w:t>
            </w:r>
            <w:r w:rsidRPr="00761F0B">
              <w:rPr>
                <w:noProof/>
              </w:rPr>
              <w:t xml:space="preserve"> that regroup rules supported by Stage 2 (and legacy LMR systems) do not have supporting Stage 1 requirements.</w:t>
            </w:r>
            <w:r>
              <w:rPr>
                <w:noProof/>
              </w:rPr>
              <w:t xml:space="preserve"> </w:t>
            </w:r>
            <w:r w:rsidR="004177D5">
              <w:rPr>
                <w:noProof/>
              </w:rPr>
              <w:t xml:space="preserve">   </w:t>
            </w:r>
          </w:p>
        </w:tc>
      </w:tr>
      <w:tr w:rsidR="001E41F3" w:rsidTr="0031739C">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31739C">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6737F">
            <w:pPr>
              <w:pStyle w:val="CRCoverPage"/>
              <w:spacing w:after="0"/>
              <w:ind w:left="100"/>
              <w:rPr>
                <w:noProof/>
              </w:rPr>
            </w:pPr>
            <w:r>
              <w:rPr>
                <w:noProof/>
              </w:rPr>
              <w:t>New group regroup requirements are added</w:t>
            </w:r>
            <w:r w:rsidR="001D5E63">
              <w:rPr>
                <w:noProof/>
              </w:rPr>
              <w:t>.</w:t>
            </w:r>
          </w:p>
          <w:p w:rsidR="000F45C6" w:rsidRDefault="000F45C6" w:rsidP="001D5E63">
            <w:pPr>
              <w:pStyle w:val="CRCoverPage"/>
              <w:spacing w:after="0"/>
              <w:rPr>
                <w:noProof/>
              </w:rPr>
            </w:pPr>
          </w:p>
        </w:tc>
      </w:tr>
      <w:tr w:rsidR="001E41F3" w:rsidTr="0031739C">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31739C">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6737F" w:rsidP="0026737F">
            <w:pPr>
              <w:pStyle w:val="CRCoverPage"/>
              <w:spacing w:after="0"/>
              <w:ind w:left="100"/>
              <w:rPr>
                <w:noProof/>
              </w:rPr>
            </w:pPr>
            <w:r>
              <w:rPr>
                <w:noProof/>
              </w:rPr>
              <w:t>Stage 2 features without supporting Stage 1 requirements.  Inconsistent operation with legacy LMR mission critical systems</w:t>
            </w:r>
            <w:r w:rsidR="008B3C9B">
              <w:rPr>
                <w:noProof/>
              </w:rPr>
              <w:t>.</w:t>
            </w:r>
          </w:p>
        </w:tc>
      </w:tr>
      <w:tr w:rsidR="001E41F3" w:rsidTr="0031739C">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31739C">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177D5" w:rsidP="0026737F">
            <w:pPr>
              <w:pStyle w:val="CRCoverPage"/>
              <w:spacing w:after="0"/>
              <w:ind w:left="100"/>
              <w:rPr>
                <w:noProof/>
              </w:rPr>
            </w:pPr>
            <w:r>
              <w:rPr>
                <w:noProof/>
              </w:rPr>
              <w:t>6.6.</w:t>
            </w:r>
            <w:r w:rsidR="0026737F">
              <w:rPr>
                <w:noProof/>
              </w:rPr>
              <w:t>2.2</w:t>
            </w:r>
          </w:p>
        </w:tc>
      </w:tr>
      <w:tr w:rsidR="001E41F3" w:rsidTr="0031739C">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31739C">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31739C">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5E6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D5E63" w:rsidP="001D5E63">
            <w:pPr>
              <w:pStyle w:val="CRCoverPage"/>
              <w:spacing w:after="0"/>
              <w:ind w:left="99"/>
              <w:rPr>
                <w:noProof/>
              </w:rPr>
            </w:pPr>
            <w:r>
              <w:rPr>
                <w:noProof/>
              </w:rPr>
              <w:t>TS/TR ... CR ...</w:t>
            </w:r>
          </w:p>
        </w:tc>
      </w:tr>
      <w:tr w:rsidR="001E41F3" w:rsidTr="0031739C">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1739C">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1739C">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rsidTr="0031739C">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6737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41538" w:rsidRPr="00032BFB" w:rsidRDefault="00741538" w:rsidP="00741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02244252"/>
      <w:r w:rsidRPr="00032BFB">
        <w:rPr>
          <w:rFonts w:ascii="Arial" w:hAnsi="Arial" w:cs="Arial"/>
          <w:color w:val="0000FF"/>
          <w:sz w:val="28"/>
          <w:szCs w:val="28"/>
          <w:lang w:val="en-US"/>
        </w:rPr>
        <w:t>* * * First change * * *</w:t>
      </w:r>
    </w:p>
    <w:p w:rsidR="00382847" w:rsidRPr="006D7CE7" w:rsidRDefault="00382847" w:rsidP="00382847">
      <w:pPr>
        <w:pStyle w:val="Heading3"/>
      </w:pPr>
      <w:bookmarkStart w:id="4" w:name="_Toc533172881"/>
      <w:bookmarkStart w:id="5" w:name="_Toc525306870"/>
      <w:bookmarkStart w:id="6" w:name="_Toc502912912"/>
      <w:r w:rsidRPr="006D7CE7">
        <w:t>6.6.2</w:t>
      </w:r>
      <w:r w:rsidRPr="006D7CE7">
        <w:tab/>
        <w:t>Group regrouping</w:t>
      </w:r>
      <w:bookmarkEnd w:id="4"/>
    </w:p>
    <w:p w:rsidR="00382847" w:rsidRPr="006D7CE7" w:rsidRDefault="00382847" w:rsidP="00382847">
      <w:pPr>
        <w:pStyle w:val="Heading4"/>
      </w:pPr>
      <w:bookmarkStart w:id="7" w:name="_Toc533172882"/>
      <w:r w:rsidRPr="006D7CE7">
        <w:t xml:space="preserve">6.6.2.1 </w:t>
      </w:r>
      <w:r w:rsidRPr="006D7CE7">
        <w:tab/>
        <w:t>Service description</w:t>
      </w:r>
      <w:bookmarkEnd w:id="7"/>
    </w:p>
    <w:p w:rsidR="00382847" w:rsidRPr="006D7CE7" w:rsidRDefault="00382847" w:rsidP="00382847">
      <w:r w:rsidRPr="006D7CE7">
        <w:t xml:space="preserve">Group regrouping enables dispatchers or any authorized user </w:t>
      </w:r>
      <w:proofErr w:type="gramStart"/>
      <w:r w:rsidRPr="006D7CE7">
        <w:t>to temporarily combine</w:t>
      </w:r>
      <w:proofErr w:type="gramEnd"/>
      <w:r w:rsidRPr="006D7CE7">
        <w:t xml:space="preserve"> MCX Service Groups. A dispatcher uses group regrouping for different reasons.</w:t>
      </w:r>
    </w:p>
    <w:p w:rsidR="00382847" w:rsidRPr="006D7CE7" w:rsidRDefault="00382847" w:rsidP="00382847">
      <w:r w:rsidRPr="006D7CE7">
        <w:t xml:space="preserve">Due to an incident in an </w:t>
      </w:r>
      <w:proofErr w:type="gramStart"/>
      <w:r w:rsidRPr="006D7CE7">
        <w:t>area</w:t>
      </w:r>
      <w:proofErr w:type="gramEnd"/>
      <w:r w:rsidRPr="006D7CE7">
        <w:t xml:space="preserve"> it can be necessary to temporarily enable MCX Users from different MCX Service Groups to communicate to each other to coordinate. After the </w:t>
      </w:r>
      <w:proofErr w:type="gramStart"/>
      <w:r w:rsidRPr="006D7CE7">
        <w:t>incident</w:t>
      </w:r>
      <w:proofErr w:type="gramEnd"/>
      <w:r w:rsidRPr="006D7CE7">
        <w:t xml:space="preserve"> the dispatcher cancels the group regrouping and the MCX Users continue with their original configured MCX Service Groups.</w:t>
      </w:r>
    </w:p>
    <w:p w:rsidR="00382847" w:rsidRDefault="00382847" w:rsidP="00382847">
      <w:r w:rsidRPr="006D7CE7">
        <w:t xml:space="preserve">During quiet periods control room managers can decide to combine MCX Service Groups and handle their operations and communications with one dispatcher. In the busier period the </w:t>
      </w:r>
      <w:proofErr w:type="gramStart"/>
      <w:r w:rsidRPr="006D7CE7">
        <w:t>group</w:t>
      </w:r>
      <w:proofErr w:type="gramEnd"/>
      <w:r w:rsidRPr="006D7CE7">
        <w:t xml:space="preserve"> regrouping is cancelled and the MCX Service Groups are handled by separate dispatchers.</w:t>
      </w:r>
    </w:p>
    <w:p w:rsidR="00382847" w:rsidRPr="006D7CE7" w:rsidRDefault="00382847" w:rsidP="00382847">
      <w:proofErr w:type="gramStart"/>
      <w:r>
        <w:t>MCX Service Groups that are being combined in a Group Regroup operation may belong to the same or different MCX servers and may have different security and priority levels, different floor control methods, as well as different operational characteristics (e.g. different call start criteria, different call or session hang timers, different transmit time limits, different override settings, different floor control parameters such as queue depth, queing policy and time-to-live in the queue).</w:t>
      </w:r>
      <w:proofErr w:type="gramEnd"/>
      <w:r>
        <w:t xml:space="preserve"> However, the newly created temporary MCX Service Group can have only a single security level, priority level, floor control method, and set of operational characteristics. The MCX Service will apply the proper setting of those parameters for the new MCX Service Group. </w:t>
      </w:r>
    </w:p>
    <w:p w:rsidR="00382847" w:rsidRPr="006D7CE7" w:rsidRDefault="00382847" w:rsidP="00382847">
      <w:pPr>
        <w:pStyle w:val="Heading4"/>
      </w:pPr>
      <w:bookmarkStart w:id="8" w:name="_Toc533172883"/>
      <w:r w:rsidRPr="006D7CE7">
        <w:t>6.6.2.2</w:t>
      </w:r>
      <w:r w:rsidRPr="006D7CE7">
        <w:tab/>
        <w:t>Requirements</w:t>
      </w:r>
      <w:bookmarkEnd w:id="8"/>
    </w:p>
    <w:p w:rsidR="00382847" w:rsidRPr="006D7CE7" w:rsidRDefault="00382847" w:rsidP="00382847">
      <w:r w:rsidRPr="006D7CE7">
        <w:t>[R-6.6.2.2-001] The MCX Service shall provide a means of dynamically combining a multiplicity of groups into a new, temporary group (i.e., to perform a "Group Regroup operation").</w:t>
      </w:r>
    </w:p>
    <w:p w:rsidR="00382847" w:rsidRPr="006D7CE7" w:rsidRDefault="00382847" w:rsidP="00382847">
      <w:r w:rsidRPr="006D7CE7">
        <w:t xml:space="preserve">[R-6.6.2.2-002] The MCX Service shall notify MCX Users when </w:t>
      </w:r>
      <w:r>
        <w:t xml:space="preserve">and how </w:t>
      </w:r>
      <w:r w:rsidRPr="006D7CE7">
        <w:t xml:space="preserve">any of their affiliated groups </w:t>
      </w:r>
      <w:proofErr w:type="gramStart"/>
      <w:r w:rsidRPr="006D7CE7">
        <w:t>are affected</w:t>
      </w:r>
      <w:proofErr w:type="gramEnd"/>
      <w:r w:rsidRPr="006D7CE7">
        <w:t xml:space="preserve"> by a Group Regroup operation</w:t>
      </w:r>
      <w:r>
        <w:t xml:space="preserve"> including notification of modified security, priority, floor control, and other operational characteristics</w:t>
      </w:r>
      <w:r w:rsidRPr="006D7CE7">
        <w:t>.</w:t>
      </w:r>
    </w:p>
    <w:p w:rsidR="00382847" w:rsidRPr="006D7CE7" w:rsidRDefault="00382847" w:rsidP="00382847">
      <w:r w:rsidRPr="006D7CE7">
        <w:t xml:space="preserve">[R-6.6.2.2-003] The MCX Service shall provide </w:t>
      </w:r>
      <w:r>
        <w:t xml:space="preserve">notification and </w:t>
      </w:r>
      <w:r w:rsidRPr="006D7CE7">
        <w:t>information to an authorized MCX User if that user is attempting to Group Regroup MCX Service Groups of different security levels</w:t>
      </w:r>
      <w:r>
        <w:t>, priority levels, and/or floor control methods</w:t>
      </w:r>
      <w:r w:rsidRPr="006D7CE7">
        <w:t>.</w:t>
      </w:r>
    </w:p>
    <w:p w:rsidR="00382847" w:rsidRPr="006D7CE7" w:rsidRDefault="00382847" w:rsidP="00382847">
      <w:r w:rsidRPr="006D7CE7">
        <w:t>[R-6.6.2.2-004] The MCX Service shall enable an authorized MCX User to set the security level of the Group created from a Group Regroup operation. Where an MCX User does not specify the security level the MCX Service shall default the security level to be set to the lowe</w:t>
      </w:r>
      <w:r>
        <w:t>st</w:t>
      </w:r>
      <w:r w:rsidRPr="006D7CE7">
        <w:t xml:space="preserve"> security level of the constituent Groups.</w:t>
      </w:r>
    </w:p>
    <w:p w:rsidR="00382847" w:rsidRPr="006D7CE7" w:rsidRDefault="00382847" w:rsidP="00382847">
      <w:r w:rsidRPr="006D7CE7">
        <w:t xml:space="preserve">[R-6.6.2.2-005] The MCX Service shall notify Affiliated MCX Service Group Members of a constituent MCX Service Group when the security level of the MCX Service Group that they are using lowers </w:t>
      </w:r>
      <w:proofErr w:type="gramStart"/>
      <w:r w:rsidRPr="006D7CE7">
        <w:t>as a result</w:t>
      </w:r>
      <w:proofErr w:type="gramEnd"/>
      <w:r w:rsidRPr="006D7CE7">
        <w:t xml:space="preserve"> of a Group Regroup operation.</w:t>
      </w:r>
    </w:p>
    <w:p w:rsidR="00382847" w:rsidRPr="006D7CE7" w:rsidRDefault="00382847" w:rsidP="00382847">
      <w:r w:rsidRPr="006D7CE7">
        <w:t>[R-6.6.2.2-006] The MCX Service shall enable an authorized MCX User to set the priority level of the group formed from a Group Regroup operation. Where an MCX User does not specify the priority level the MCX Service shall default the priority level to be set to the highe</w:t>
      </w:r>
      <w:r>
        <w:t>st</w:t>
      </w:r>
      <w:r w:rsidRPr="006D7CE7">
        <w:t xml:space="preserve"> priority level of the constituent Groups.</w:t>
      </w:r>
    </w:p>
    <w:p w:rsidR="00382847" w:rsidRPr="006D7CE7" w:rsidRDefault="00382847" w:rsidP="00382847">
      <w:r w:rsidRPr="006D7CE7">
        <w:t>[R-6.6.2.2-007] Broadcast Groups shall be able to be included in a Group Regroup operation.</w:t>
      </w:r>
    </w:p>
    <w:p w:rsidR="00382847" w:rsidRPr="000076A6" w:rsidRDefault="00382847" w:rsidP="00382847">
      <w:r w:rsidRPr="000076A6">
        <w:t>[R-6.6.2.2-008] The MCX Service shall enable an authorized MCX User or MCX Service Administrator to configure default settings and rules for the operational characteristics of temporary MCX Service Groups resulting from Group Regroup operations (e.g. call start criteria, hang time).</w:t>
      </w:r>
    </w:p>
    <w:p w:rsidR="00382847" w:rsidRPr="000076A6" w:rsidRDefault="00382847" w:rsidP="00382847">
      <w:r w:rsidRPr="000076A6">
        <w:t>[R-6.6.2.2-009] The MCX Service shall enable an authorized MCX User to specify the operational characteristics of temporary MCX Service Groups resulting from Group Regroup operations either explicitly, or via pre-defined implicit rules, or via pre-configured default values, or, in case all the constituent Groups have in common the same operational characteristics, to use the common settings.</w:t>
      </w:r>
    </w:p>
    <w:p w:rsidR="00382847" w:rsidRDefault="00382847" w:rsidP="00382847">
      <w:pPr>
        <w:rPr>
          <w:ins w:id="9" w:author="W Janky" w:date="2019-01-30T11:11:00Z"/>
        </w:rPr>
      </w:pPr>
      <w:r w:rsidRPr="000076A6">
        <w:lastRenderedPageBreak/>
        <w:t>[R-6.6.2.2-010] The MCX Service shall enable an authorized MCX User to set the floor control method of the Group created from a Group Regroup operation when the Group Regroup includes one or more groups configured for audio cut-in operation.  Where an MCX User does not specify the floor control method the MCX Service shall default to using normal floor control for the Group Regroup (i.e. do not use audio cut-in).</w:t>
      </w:r>
    </w:p>
    <w:p w:rsidR="00382847" w:rsidRDefault="00382847" w:rsidP="00382847">
      <w:pPr>
        <w:rPr>
          <w:ins w:id="10" w:author="W Janky" w:date="2019-01-30T11:14:00Z"/>
        </w:rPr>
      </w:pPr>
      <w:ins w:id="11" w:author="W Janky" w:date="2019-01-30T11:11:00Z">
        <w:r w:rsidRPr="000076A6">
          <w:t>[R-6.6.2.2-01</w:t>
        </w:r>
        <w:r>
          <w:t>1</w:t>
        </w:r>
        <w:r w:rsidRPr="000076A6">
          <w:t xml:space="preserve">] The MCX Service shall </w:t>
        </w:r>
        <w:r>
          <w:t>prevent</w:t>
        </w:r>
        <w:r w:rsidRPr="000076A6">
          <w:t xml:space="preserve"> an authorized MCX User </w:t>
        </w:r>
      </w:ins>
      <w:ins w:id="12" w:author="W Janky" w:date="2019-01-30T11:12:00Z">
        <w:r>
          <w:t xml:space="preserve">from </w:t>
        </w:r>
      </w:ins>
      <w:ins w:id="13" w:author="W Janky" w:date="2019-01-30T11:16:00Z">
        <w:r>
          <w:t xml:space="preserve">including a temporary group in </w:t>
        </w:r>
      </w:ins>
      <w:ins w:id="14" w:author="W Janky" w:date="2019-01-30T11:13:00Z">
        <w:r>
          <w:t>a Group Regroup operation</w:t>
        </w:r>
      </w:ins>
      <w:ins w:id="15" w:author="W Janky" w:date="2019-01-30T11:14:00Z">
        <w:r>
          <w:t>.</w:t>
        </w:r>
      </w:ins>
    </w:p>
    <w:p w:rsidR="00382847" w:rsidRDefault="00382847" w:rsidP="00382847">
      <w:pPr>
        <w:rPr>
          <w:ins w:id="16" w:author="W Janky" w:date="2019-01-30T11:16:00Z"/>
        </w:rPr>
      </w:pPr>
      <w:ins w:id="17" w:author="W Janky" w:date="2019-01-30T11:16:00Z">
        <w:r w:rsidRPr="000076A6">
          <w:t>[R-6.6.2.2-01</w:t>
        </w:r>
        <w:r>
          <w:t>2</w:t>
        </w:r>
        <w:r w:rsidRPr="000076A6">
          <w:t xml:space="preserve">] The MCX Service shall </w:t>
        </w:r>
        <w:r>
          <w:t>prevent</w:t>
        </w:r>
        <w:r w:rsidRPr="000076A6">
          <w:t xml:space="preserve"> an authorized MCX User </w:t>
        </w:r>
        <w:r>
          <w:t xml:space="preserve">from including a </w:t>
        </w:r>
        <w:r w:rsidR="0026737F">
          <w:t xml:space="preserve">MCX Group that is already </w:t>
        </w:r>
        <w:r>
          <w:t xml:space="preserve">part of an existing Group Regroup </w:t>
        </w:r>
      </w:ins>
      <w:ins w:id="18" w:author="W Janky" w:date="2019-01-30T11:17:00Z">
        <w:r>
          <w:t>i</w:t>
        </w:r>
      </w:ins>
      <w:ins w:id="19" w:author="W Janky" w:date="2019-01-30T11:16:00Z">
        <w:r>
          <w:t xml:space="preserve">n a </w:t>
        </w:r>
      </w:ins>
      <w:ins w:id="20" w:author="W Janky" w:date="2019-01-30T11:17:00Z">
        <w:r>
          <w:t xml:space="preserve">different </w:t>
        </w:r>
      </w:ins>
      <w:ins w:id="21" w:author="W Janky" w:date="2019-01-30T11:16:00Z">
        <w:r>
          <w:t>Group Regroup operation.</w:t>
        </w:r>
      </w:ins>
    </w:p>
    <w:bookmarkEnd w:id="5"/>
    <w:p w:rsidR="00746B9E" w:rsidRDefault="00746B9E" w:rsidP="00746B9E">
      <w:pPr>
        <w:rPr>
          <w:ins w:id="22" w:author="W Janky" w:date="2019-01-31T10:00:00Z"/>
          <w:lang w:val="en-US"/>
        </w:rPr>
      </w:pPr>
      <w:ins w:id="23" w:author="W Janky" w:date="2019-01-31T10:00:00Z">
        <w:r>
          <w:t xml:space="preserve"> [R-6.6.2.2-013] The MCX Service shall be configurable either to prevent or to allow an authorized MCX User including a MCX Group that is in emergency state in a Group Regroup operation.</w:t>
        </w:r>
      </w:ins>
    </w:p>
    <w:p w:rsidR="00AB4745" w:rsidRDefault="00AB4745" w:rsidP="00E671EB">
      <w:pPr>
        <w:pStyle w:val="Heading3"/>
      </w:pPr>
    </w:p>
    <w:p w:rsidR="00EC6555" w:rsidRPr="00032BFB" w:rsidRDefault="00EC6555" w:rsidP="00EC65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bookmarkEnd w:id="3"/>
    <w:bookmarkEnd w:id="6"/>
    <w:p w:rsidR="00714055" w:rsidRDefault="00714055" w:rsidP="00714055"/>
    <w:p w:rsidR="00E671EB" w:rsidRPr="00032BFB" w:rsidRDefault="00E671EB" w:rsidP="00E67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032BFB">
        <w:rPr>
          <w:rFonts w:ascii="Arial" w:hAnsi="Arial" w:cs="Arial"/>
          <w:color w:val="0000FF"/>
          <w:sz w:val="28"/>
          <w:szCs w:val="28"/>
          <w:lang w:val="en-US"/>
        </w:rPr>
        <w:t>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rsidR="00E671EB" w:rsidRPr="00714055" w:rsidRDefault="00E671EB" w:rsidP="00714055"/>
    <w:sectPr w:rsidR="00E671EB" w:rsidRPr="007140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F7C" w:rsidRDefault="001A2F7C">
      <w:r>
        <w:separator/>
      </w:r>
    </w:p>
  </w:endnote>
  <w:endnote w:type="continuationSeparator" w:id="0">
    <w:p w:rsidR="001A2F7C" w:rsidRDefault="001A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F7C" w:rsidRDefault="001A2F7C">
      <w:r>
        <w:separator/>
      </w:r>
    </w:p>
  </w:footnote>
  <w:footnote w:type="continuationSeparator" w:id="0">
    <w:p w:rsidR="001A2F7C" w:rsidRDefault="001A2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A70" w:rsidRDefault="00B51A7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A70" w:rsidRDefault="00B51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A70" w:rsidRDefault="00B51A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A70" w:rsidRDefault="00B51A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5"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7"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0"/>
  </w:num>
  <w:num w:numId="5">
    <w:abstractNumId w:val="13"/>
  </w:num>
  <w:num w:numId="6">
    <w:abstractNumId w:val="14"/>
  </w:num>
  <w:num w:numId="7">
    <w:abstractNumId w:val="17"/>
  </w:num>
  <w:num w:numId="8">
    <w:abstractNumId w:val="15"/>
  </w:num>
  <w:num w:numId="9">
    <w:abstractNumId w:val="16"/>
  </w:num>
  <w:num w:numId="10">
    <w:abstractNumId w:val="1"/>
  </w:num>
  <w:num w:numId="11">
    <w:abstractNumId w:val="2"/>
  </w:num>
  <w:num w:numId="12">
    <w:abstractNumId w:val="3"/>
  </w:num>
  <w:num w:numId="13">
    <w:abstractNumId w:val="4"/>
  </w:num>
  <w:num w:numId="14">
    <w:abstractNumId w:val="9"/>
  </w:num>
  <w:num w:numId="15">
    <w:abstractNumId w:val="5"/>
  </w:num>
  <w:num w:numId="16">
    <w:abstractNumId w:val="6"/>
  </w:num>
  <w:num w:numId="17">
    <w:abstractNumId w:val="7"/>
  </w:num>
  <w:num w:numId="18">
    <w:abstractNumId w:val="8"/>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 Janky">
    <w15:presenceInfo w15:providerId="None" w15:userId="W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4B"/>
    <w:rsid w:val="0000439F"/>
    <w:rsid w:val="000066A2"/>
    <w:rsid w:val="00022E4A"/>
    <w:rsid w:val="0002340A"/>
    <w:rsid w:val="000243B9"/>
    <w:rsid w:val="00027532"/>
    <w:rsid w:val="00040F14"/>
    <w:rsid w:val="00071780"/>
    <w:rsid w:val="00095AB1"/>
    <w:rsid w:val="000A6394"/>
    <w:rsid w:val="000C038A"/>
    <w:rsid w:val="000C6598"/>
    <w:rsid w:val="000E5F75"/>
    <w:rsid w:val="000F45C6"/>
    <w:rsid w:val="000F62A5"/>
    <w:rsid w:val="001009E3"/>
    <w:rsid w:val="001017CA"/>
    <w:rsid w:val="001263AF"/>
    <w:rsid w:val="00132ABB"/>
    <w:rsid w:val="00145D43"/>
    <w:rsid w:val="00187186"/>
    <w:rsid w:val="00192C46"/>
    <w:rsid w:val="00192FD0"/>
    <w:rsid w:val="001A2F7C"/>
    <w:rsid w:val="001A7B60"/>
    <w:rsid w:val="001B0EDE"/>
    <w:rsid w:val="001B52CB"/>
    <w:rsid w:val="001B7A65"/>
    <w:rsid w:val="001D4138"/>
    <w:rsid w:val="001D5E63"/>
    <w:rsid w:val="001D6BF4"/>
    <w:rsid w:val="001E41F3"/>
    <w:rsid w:val="00217908"/>
    <w:rsid w:val="002261D7"/>
    <w:rsid w:val="00232BFD"/>
    <w:rsid w:val="002355B0"/>
    <w:rsid w:val="0026004D"/>
    <w:rsid w:val="0026737F"/>
    <w:rsid w:val="00275D12"/>
    <w:rsid w:val="002860C4"/>
    <w:rsid w:val="00287F77"/>
    <w:rsid w:val="002A188C"/>
    <w:rsid w:val="002A5C78"/>
    <w:rsid w:val="002B5741"/>
    <w:rsid w:val="00305409"/>
    <w:rsid w:val="0031172F"/>
    <w:rsid w:val="0031739C"/>
    <w:rsid w:val="00323D09"/>
    <w:rsid w:val="00323F05"/>
    <w:rsid w:val="003274E5"/>
    <w:rsid w:val="00353D53"/>
    <w:rsid w:val="00356468"/>
    <w:rsid w:val="0038057C"/>
    <w:rsid w:val="00382847"/>
    <w:rsid w:val="003A0317"/>
    <w:rsid w:val="003A7689"/>
    <w:rsid w:val="003C4482"/>
    <w:rsid w:val="003D2A02"/>
    <w:rsid w:val="003E1A36"/>
    <w:rsid w:val="003F2DA6"/>
    <w:rsid w:val="0041227F"/>
    <w:rsid w:val="004177D5"/>
    <w:rsid w:val="00421E15"/>
    <w:rsid w:val="004242F1"/>
    <w:rsid w:val="0043349A"/>
    <w:rsid w:val="00435D74"/>
    <w:rsid w:val="00436716"/>
    <w:rsid w:val="0043679E"/>
    <w:rsid w:val="0043687A"/>
    <w:rsid w:val="0044197A"/>
    <w:rsid w:val="004A2512"/>
    <w:rsid w:val="004B75B7"/>
    <w:rsid w:val="004C5829"/>
    <w:rsid w:val="004D0E1E"/>
    <w:rsid w:val="004E2D25"/>
    <w:rsid w:val="004E439E"/>
    <w:rsid w:val="004E63D5"/>
    <w:rsid w:val="00500780"/>
    <w:rsid w:val="00504543"/>
    <w:rsid w:val="005066A7"/>
    <w:rsid w:val="00507D83"/>
    <w:rsid w:val="0051580D"/>
    <w:rsid w:val="00522948"/>
    <w:rsid w:val="00525FA3"/>
    <w:rsid w:val="0053782C"/>
    <w:rsid w:val="00544D70"/>
    <w:rsid w:val="0056457A"/>
    <w:rsid w:val="00565D76"/>
    <w:rsid w:val="0056719D"/>
    <w:rsid w:val="005827D4"/>
    <w:rsid w:val="005867AA"/>
    <w:rsid w:val="00592D74"/>
    <w:rsid w:val="00595325"/>
    <w:rsid w:val="005B3E69"/>
    <w:rsid w:val="005C1B5E"/>
    <w:rsid w:val="005D78FA"/>
    <w:rsid w:val="005E2B89"/>
    <w:rsid w:val="005E2C44"/>
    <w:rsid w:val="00601ACB"/>
    <w:rsid w:val="00621188"/>
    <w:rsid w:val="006257ED"/>
    <w:rsid w:val="006456F0"/>
    <w:rsid w:val="00647725"/>
    <w:rsid w:val="00657024"/>
    <w:rsid w:val="00664C01"/>
    <w:rsid w:val="00694A48"/>
    <w:rsid w:val="00695808"/>
    <w:rsid w:val="006A60E9"/>
    <w:rsid w:val="006A79A1"/>
    <w:rsid w:val="006B46FB"/>
    <w:rsid w:val="006E21FB"/>
    <w:rsid w:val="006F08A0"/>
    <w:rsid w:val="006F156D"/>
    <w:rsid w:val="00704338"/>
    <w:rsid w:val="00704EC3"/>
    <w:rsid w:val="00707E5A"/>
    <w:rsid w:val="00714055"/>
    <w:rsid w:val="007225DB"/>
    <w:rsid w:val="00723836"/>
    <w:rsid w:val="00741538"/>
    <w:rsid w:val="00746B9E"/>
    <w:rsid w:val="00752154"/>
    <w:rsid w:val="00761F0B"/>
    <w:rsid w:val="007767A1"/>
    <w:rsid w:val="0078480D"/>
    <w:rsid w:val="00784841"/>
    <w:rsid w:val="00792342"/>
    <w:rsid w:val="00793A80"/>
    <w:rsid w:val="007A175E"/>
    <w:rsid w:val="007B4CB6"/>
    <w:rsid w:val="007B512A"/>
    <w:rsid w:val="007C1A0E"/>
    <w:rsid w:val="007C2097"/>
    <w:rsid w:val="007C37E6"/>
    <w:rsid w:val="007D6A07"/>
    <w:rsid w:val="007E2F46"/>
    <w:rsid w:val="007F3A46"/>
    <w:rsid w:val="0080000C"/>
    <w:rsid w:val="008279FA"/>
    <w:rsid w:val="0083380A"/>
    <w:rsid w:val="008626E7"/>
    <w:rsid w:val="00870EE7"/>
    <w:rsid w:val="00881BDA"/>
    <w:rsid w:val="00896772"/>
    <w:rsid w:val="00897DBB"/>
    <w:rsid w:val="008A7A9F"/>
    <w:rsid w:val="008B092A"/>
    <w:rsid w:val="008B3C9B"/>
    <w:rsid w:val="008E0612"/>
    <w:rsid w:val="008E3D05"/>
    <w:rsid w:val="008E72E4"/>
    <w:rsid w:val="008F686C"/>
    <w:rsid w:val="00902C42"/>
    <w:rsid w:val="00906F86"/>
    <w:rsid w:val="00915FFB"/>
    <w:rsid w:val="0092104F"/>
    <w:rsid w:val="0092394E"/>
    <w:rsid w:val="00932CFB"/>
    <w:rsid w:val="00946889"/>
    <w:rsid w:val="009777D9"/>
    <w:rsid w:val="00991B88"/>
    <w:rsid w:val="009A0BDD"/>
    <w:rsid w:val="009A0CD7"/>
    <w:rsid w:val="009A23AE"/>
    <w:rsid w:val="009A579D"/>
    <w:rsid w:val="009C1E44"/>
    <w:rsid w:val="009D138F"/>
    <w:rsid w:val="009E3297"/>
    <w:rsid w:val="009F734F"/>
    <w:rsid w:val="00A14C0E"/>
    <w:rsid w:val="00A23D57"/>
    <w:rsid w:val="00A246B6"/>
    <w:rsid w:val="00A27273"/>
    <w:rsid w:val="00A47E70"/>
    <w:rsid w:val="00A71F17"/>
    <w:rsid w:val="00A7671C"/>
    <w:rsid w:val="00AB4745"/>
    <w:rsid w:val="00AD1CD8"/>
    <w:rsid w:val="00AE1C4F"/>
    <w:rsid w:val="00AF0AC0"/>
    <w:rsid w:val="00B137B8"/>
    <w:rsid w:val="00B258BB"/>
    <w:rsid w:val="00B512E1"/>
    <w:rsid w:val="00B51A70"/>
    <w:rsid w:val="00B55043"/>
    <w:rsid w:val="00B56E01"/>
    <w:rsid w:val="00B60B55"/>
    <w:rsid w:val="00B62690"/>
    <w:rsid w:val="00B67B97"/>
    <w:rsid w:val="00B74368"/>
    <w:rsid w:val="00B968C8"/>
    <w:rsid w:val="00BA3EC5"/>
    <w:rsid w:val="00BB5DFC"/>
    <w:rsid w:val="00BD279D"/>
    <w:rsid w:val="00BD52FF"/>
    <w:rsid w:val="00BD6BB8"/>
    <w:rsid w:val="00BE144A"/>
    <w:rsid w:val="00BE703C"/>
    <w:rsid w:val="00BF08C5"/>
    <w:rsid w:val="00C0739D"/>
    <w:rsid w:val="00C209C0"/>
    <w:rsid w:val="00C37203"/>
    <w:rsid w:val="00C47474"/>
    <w:rsid w:val="00C75B73"/>
    <w:rsid w:val="00C83129"/>
    <w:rsid w:val="00C843E3"/>
    <w:rsid w:val="00C95985"/>
    <w:rsid w:val="00C969FD"/>
    <w:rsid w:val="00CA3AE0"/>
    <w:rsid w:val="00CC15E7"/>
    <w:rsid w:val="00CC5026"/>
    <w:rsid w:val="00CD668B"/>
    <w:rsid w:val="00CE21C4"/>
    <w:rsid w:val="00CE32E2"/>
    <w:rsid w:val="00CF137C"/>
    <w:rsid w:val="00D032FD"/>
    <w:rsid w:val="00D03F9A"/>
    <w:rsid w:val="00D13157"/>
    <w:rsid w:val="00D31CA8"/>
    <w:rsid w:val="00D36FE6"/>
    <w:rsid w:val="00D52A95"/>
    <w:rsid w:val="00D63017"/>
    <w:rsid w:val="00D80DF4"/>
    <w:rsid w:val="00D9085A"/>
    <w:rsid w:val="00D90C70"/>
    <w:rsid w:val="00D93088"/>
    <w:rsid w:val="00DE1C9D"/>
    <w:rsid w:val="00DE34CF"/>
    <w:rsid w:val="00E07E23"/>
    <w:rsid w:val="00E262A1"/>
    <w:rsid w:val="00E56362"/>
    <w:rsid w:val="00E66888"/>
    <w:rsid w:val="00E671EB"/>
    <w:rsid w:val="00E94799"/>
    <w:rsid w:val="00EB0862"/>
    <w:rsid w:val="00EB4F69"/>
    <w:rsid w:val="00EC6555"/>
    <w:rsid w:val="00ED03B1"/>
    <w:rsid w:val="00ED31DC"/>
    <w:rsid w:val="00EE7D7C"/>
    <w:rsid w:val="00EF22C8"/>
    <w:rsid w:val="00EF4377"/>
    <w:rsid w:val="00F0704F"/>
    <w:rsid w:val="00F11888"/>
    <w:rsid w:val="00F14B65"/>
    <w:rsid w:val="00F23ADD"/>
    <w:rsid w:val="00F25D98"/>
    <w:rsid w:val="00F279B1"/>
    <w:rsid w:val="00F300FB"/>
    <w:rsid w:val="00F4300A"/>
    <w:rsid w:val="00F66D94"/>
    <w:rsid w:val="00F72785"/>
    <w:rsid w:val="00F808AE"/>
    <w:rsid w:val="00F9500B"/>
    <w:rsid w:val="00F9566F"/>
    <w:rsid w:val="00FB089A"/>
    <w:rsid w:val="00FB6386"/>
    <w:rsid w:val="00FB6D20"/>
    <w:rsid w:val="00FD2F8B"/>
    <w:rsid w:val="00FF7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F2E5C5-ECD4-4D5A-B85D-113FA49F4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uiPriority="11"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B3C9B"/>
    <w:rPr>
      <w:rFonts w:ascii="Arial" w:hAnsi="Arial"/>
      <w:sz w:val="24"/>
      <w:lang w:val="en-GB"/>
    </w:rPr>
  </w:style>
  <w:style w:type="character" w:customStyle="1" w:styleId="B1Char">
    <w:name w:val="B1 Char"/>
    <w:link w:val="B1"/>
    <w:locked/>
    <w:rsid w:val="008B3C9B"/>
    <w:rPr>
      <w:rFonts w:ascii="Times New Roman" w:hAnsi="Times New Roman"/>
      <w:lang w:val="en-GB"/>
    </w:rPr>
  </w:style>
  <w:style w:type="character" w:customStyle="1" w:styleId="B2Char">
    <w:name w:val="B2 Char"/>
    <w:link w:val="B2"/>
    <w:rsid w:val="008B3C9B"/>
    <w:rPr>
      <w:rFonts w:ascii="Times New Roman" w:hAnsi="Times New Roman"/>
      <w:lang w:val="en-GB"/>
    </w:rPr>
  </w:style>
  <w:style w:type="character" w:customStyle="1" w:styleId="B3Char">
    <w:name w:val="B3 Char"/>
    <w:link w:val="B3"/>
    <w:rsid w:val="008B3C9B"/>
    <w:rPr>
      <w:rFonts w:ascii="Times New Roman" w:hAnsi="Times New Roman"/>
      <w:lang w:val="en-GB"/>
    </w:rPr>
  </w:style>
  <w:style w:type="character" w:customStyle="1" w:styleId="PLChar">
    <w:name w:val="PL Char"/>
    <w:link w:val="PL"/>
    <w:locked/>
    <w:rsid w:val="008B3C9B"/>
    <w:rPr>
      <w:rFonts w:ascii="Courier New" w:hAnsi="Courier New"/>
      <w:noProof/>
      <w:sz w:val="16"/>
      <w:lang w:val="en-GB"/>
    </w:rPr>
  </w:style>
  <w:style w:type="character" w:customStyle="1" w:styleId="NOChar2">
    <w:name w:val="NO Char2"/>
    <w:link w:val="NO"/>
    <w:locked/>
    <w:rsid w:val="007C37E6"/>
    <w:rPr>
      <w:rFonts w:ascii="Times New Roman" w:hAnsi="Times New Roman"/>
      <w:lang w:val="en-GB"/>
    </w:rPr>
  </w:style>
  <w:style w:type="character" w:customStyle="1" w:styleId="Heading1Char">
    <w:name w:val="Heading 1 Char"/>
    <w:link w:val="Heading1"/>
    <w:rsid w:val="00EC6555"/>
    <w:rPr>
      <w:rFonts w:ascii="Arial" w:hAnsi="Arial"/>
      <w:sz w:val="36"/>
      <w:lang w:val="en-GB"/>
    </w:rPr>
  </w:style>
  <w:style w:type="character" w:customStyle="1" w:styleId="Heading2Char">
    <w:name w:val="Heading 2 Char"/>
    <w:link w:val="Heading2"/>
    <w:rsid w:val="00EC6555"/>
    <w:rPr>
      <w:rFonts w:ascii="Arial" w:hAnsi="Arial"/>
      <w:sz w:val="32"/>
      <w:lang w:val="en-GB"/>
    </w:rPr>
  </w:style>
  <w:style w:type="character" w:customStyle="1" w:styleId="Heading3Char">
    <w:name w:val="Heading 3 Char"/>
    <w:link w:val="Heading3"/>
    <w:rsid w:val="00EC6555"/>
    <w:rPr>
      <w:rFonts w:ascii="Arial" w:hAnsi="Arial"/>
      <w:sz w:val="28"/>
      <w:lang w:val="en-GB"/>
    </w:rPr>
  </w:style>
  <w:style w:type="character" w:customStyle="1" w:styleId="HeaderChar">
    <w:name w:val="Header Char"/>
    <w:link w:val="Header"/>
    <w:rsid w:val="00EC6555"/>
    <w:rPr>
      <w:rFonts w:ascii="Arial" w:hAnsi="Arial"/>
      <w:b/>
      <w:noProof/>
      <w:sz w:val="18"/>
      <w:lang w:val="en-GB"/>
    </w:rPr>
  </w:style>
  <w:style w:type="character" w:customStyle="1" w:styleId="FooterChar">
    <w:name w:val="Footer Char"/>
    <w:link w:val="Footer"/>
    <w:rsid w:val="00EC6555"/>
    <w:rPr>
      <w:rFonts w:ascii="Arial" w:hAnsi="Arial"/>
      <w:b/>
      <w:i/>
      <w:noProof/>
      <w:sz w:val="18"/>
      <w:lang w:val="en-GB"/>
    </w:rPr>
  </w:style>
  <w:style w:type="paragraph" w:customStyle="1" w:styleId="TAJ">
    <w:name w:val="TAJ"/>
    <w:basedOn w:val="TH"/>
    <w:rsid w:val="00EC6555"/>
    <w:pPr>
      <w:overflowPunct w:val="0"/>
      <w:autoSpaceDE w:val="0"/>
      <w:autoSpaceDN w:val="0"/>
      <w:adjustRightInd w:val="0"/>
      <w:textAlignment w:val="baseline"/>
    </w:pPr>
  </w:style>
  <w:style w:type="paragraph" w:customStyle="1" w:styleId="Guidance">
    <w:name w:val="Guidance"/>
    <w:basedOn w:val="Normal"/>
    <w:rsid w:val="00EC6555"/>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EC6555"/>
    <w:rPr>
      <w:rFonts w:ascii="Tahoma" w:hAnsi="Tahoma" w:cs="Tahoma"/>
      <w:sz w:val="16"/>
      <w:szCs w:val="16"/>
      <w:lang w:val="en-GB"/>
    </w:rPr>
  </w:style>
  <w:style w:type="paragraph" w:styleId="Title">
    <w:name w:val="Title"/>
    <w:basedOn w:val="Normal"/>
    <w:next w:val="Normal"/>
    <w:link w:val="TitleChar"/>
    <w:qFormat/>
    <w:rsid w:val="00EC6555"/>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leChar">
    <w:name w:val="Title Char"/>
    <w:link w:val="Title"/>
    <w:rsid w:val="00EC6555"/>
    <w:rPr>
      <w:rFonts w:ascii="Cambria" w:eastAsia="MS Gothic" w:hAnsi="Cambria"/>
      <w:color w:val="17365D"/>
      <w:spacing w:val="5"/>
      <w:kern w:val="28"/>
      <w:sz w:val="52"/>
      <w:szCs w:val="52"/>
      <w:lang w:val="x-none" w:eastAsia="ja-JP"/>
    </w:rPr>
  </w:style>
  <w:style w:type="paragraph" w:styleId="Subtitle">
    <w:name w:val="Subtitle"/>
    <w:basedOn w:val="Normal"/>
    <w:next w:val="Normal"/>
    <w:link w:val="SubtitleChar"/>
    <w:uiPriority w:val="11"/>
    <w:qFormat/>
    <w:rsid w:val="00EC6555"/>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ubtitleChar">
    <w:name w:val="Subtitle Char"/>
    <w:link w:val="Subtitle"/>
    <w:uiPriority w:val="11"/>
    <w:rsid w:val="00EC6555"/>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EC6555"/>
    <w:rPr>
      <w:rFonts w:ascii="Calibri" w:eastAsia="MS Mincho" w:hAnsi="Calibri"/>
      <w:sz w:val="22"/>
      <w:szCs w:val="22"/>
      <w:lang w:eastAsia="ja-JP"/>
    </w:rPr>
  </w:style>
  <w:style w:type="character" w:customStyle="1" w:styleId="MediumGrid1-Accent3Char">
    <w:name w:val="Medium Grid 1 - Accent 3 Char"/>
    <w:link w:val="MediumGrid1-Accent31"/>
    <w:uiPriority w:val="1"/>
    <w:rsid w:val="00EC6555"/>
    <w:rPr>
      <w:rFonts w:ascii="Calibri" w:eastAsia="MS Mincho" w:hAnsi="Calibri"/>
      <w:sz w:val="22"/>
      <w:szCs w:val="22"/>
      <w:lang w:eastAsia="ja-JP"/>
    </w:rPr>
  </w:style>
  <w:style w:type="character" w:styleId="Strong">
    <w:name w:val="Strong"/>
    <w:qFormat/>
    <w:rsid w:val="00EC6555"/>
    <w:rPr>
      <w:b/>
      <w:bCs/>
    </w:rPr>
  </w:style>
  <w:style w:type="table" w:styleId="TableGrid">
    <w:name w:val="Table Grid"/>
    <w:basedOn w:val="TableNormal"/>
    <w:rsid w:val="00EC65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rsid w:val="00EC6555"/>
    <w:rPr>
      <w:rFonts w:ascii="Tahoma" w:hAnsi="Tahoma" w:cs="Tahoma"/>
      <w:shd w:val="clear" w:color="auto" w:fill="000080"/>
      <w:lang w:val="en-GB"/>
    </w:rPr>
  </w:style>
  <w:style w:type="paragraph" w:customStyle="1" w:styleId="DarkList-Accent31">
    <w:name w:val="Dark List - Accent 31"/>
    <w:hidden/>
    <w:uiPriority w:val="71"/>
    <w:semiHidden/>
    <w:unhideWhenUsed/>
    <w:rsid w:val="00EC6555"/>
    <w:rPr>
      <w:rFonts w:ascii="Times New Roman" w:hAnsi="Times New Roman"/>
      <w:lang w:val="en-GB"/>
    </w:rPr>
  </w:style>
  <w:style w:type="character" w:customStyle="1" w:styleId="CommentTextChar">
    <w:name w:val="Comment Text Char"/>
    <w:link w:val="CommentText"/>
    <w:rsid w:val="00EC6555"/>
    <w:rPr>
      <w:rFonts w:ascii="Times New Roman" w:hAnsi="Times New Roman"/>
      <w:lang w:val="en-GB"/>
    </w:rPr>
  </w:style>
  <w:style w:type="character" w:customStyle="1" w:styleId="CommentSubjectChar">
    <w:name w:val="Comment Subject Char"/>
    <w:link w:val="CommentSubject"/>
    <w:rsid w:val="00EC6555"/>
    <w:rPr>
      <w:rFonts w:ascii="Times New Roman" w:hAnsi="Times New Roman"/>
      <w:b/>
      <w:bCs/>
      <w:lang w:val="en-GB"/>
    </w:rPr>
  </w:style>
  <w:style w:type="character" w:styleId="IntenseReference">
    <w:name w:val="Intense Reference"/>
    <w:uiPriority w:val="32"/>
    <w:qFormat/>
    <w:rsid w:val="00EC6555"/>
    <w:rPr>
      <w:b/>
      <w:bCs/>
      <w:smallCaps/>
      <w:color w:val="C0504D"/>
      <w:spacing w:val="5"/>
      <w:u w:val="single"/>
    </w:rPr>
  </w:style>
  <w:style w:type="character" w:styleId="PageNumber">
    <w:name w:val="page number"/>
    <w:rsid w:val="00EC6555"/>
  </w:style>
  <w:style w:type="paragraph" w:customStyle="1" w:styleId="ColorfulShading-Accent11">
    <w:name w:val="Colorful Shading - Accent 11"/>
    <w:hidden/>
    <w:uiPriority w:val="71"/>
    <w:unhideWhenUsed/>
    <w:rsid w:val="00EC6555"/>
    <w:rPr>
      <w:rFonts w:ascii="Times New Roman" w:hAnsi="Times New Roman"/>
      <w:lang w:val="en-GB"/>
    </w:rPr>
  </w:style>
  <w:style w:type="character" w:customStyle="1" w:styleId="FootnoteTextChar">
    <w:name w:val="Footnote Text Char"/>
    <w:link w:val="FootnoteText"/>
    <w:rsid w:val="00EC6555"/>
    <w:rPr>
      <w:rFonts w:ascii="Times New Roman" w:hAnsi="Times New Roman"/>
      <w:sz w:val="16"/>
      <w:lang w:val="en-GB"/>
    </w:rPr>
  </w:style>
  <w:style w:type="paragraph" w:customStyle="1" w:styleId="FL">
    <w:name w:val="FL"/>
    <w:basedOn w:val="Normal"/>
    <w:rsid w:val="00EC6555"/>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EC6555"/>
    <w:rPr>
      <w:rFonts w:ascii="Times New Roman" w:hAnsi="Times New Roman"/>
      <w:lang w:val="en-GB"/>
    </w:rPr>
  </w:style>
  <w:style w:type="character" w:customStyle="1" w:styleId="Heading8Char">
    <w:name w:val="Heading 8 Char"/>
    <w:link w:val="Heading8"/>
    <w:rsid w:val="00EC6555"/>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82462">
      <w:bodyDiv w:val="1"/>
      <w:marLeft w:val="0"/>
      <w:marRight w:val="0"/>
      <w:marTop w:val="0"/>
      <w:marBottom w:val="0"/>
      <w:divBdr>
        <w:top w:val="none" w:sz="0" w:space="0" w:color="auto"/>
        <w:left w:val="none" w:sz="0" w:space="0" w:color="auto"/>
        <w:bottom w:val="none" w:sz="0" w:space="0" w:color="auto"/>
        <w:right w:val="none" w:sz="0" w:space="0" w:color="auto"/>
      </w:divBdr>
    </w:div>
    <w:div w:id="975840185">
      <w:bodyDiv w:val="1"/>
      <w:marLeft w:val="0"/>
      <w:marRight w:val="0"/>
      <w:marTop w:val="0"/>
      <w:marBottom w:val="0"/>
      <w:divBdr>
        <w:top w:val="none" w:sz="0" w:space="0" w:color="auto"/>
        <w:left w:val="none" w:sz="0" w:space="0" w:color="auto"/>
        <w:bottom w:val="none" w:sz="0" w:space="0" w:color="auto"/>
        <w:right w:val="none" w:sz="0" w:space="0" w:color="auto"/>
      </w:divBdr>
    </w:div>
    <w:div w:id="983045253">
      <w:bodyDiv w:val="1"/>
      <w:marLeft w:val="0"/>
      <w:marRight w:val="0"/>
      <w:marTop w:val="0"/>
      <w:marBottom w:val="0"/>
      <w:divBdr>
        <w:top w:val="none" w:sz="0" w:space="0" w:color="auto"/>
        <w:left w:val="none" w:sz="0" w:space="0" w:color="auto"/>
        <w:bottom w:val="none" w:sz="0" w:space="0" w:color="auto"/>
        <w:right w:val="none" w:sz="0" w:space="0" w:color="auto"/>
      </w:divBdr>
    </w:div>
    <w:div w:id="1023214766">
      <w:bodyDiv w:val="1"/>
      <w:marLeft w:val="0"/>
      <w:marRight w:val="0"/>
      <w:marTop w:val="0"/>
      <w:marBottom w:val="0"/>
      <w:divBdr>
        <w:top w:val="none" w:sz="0" w:space="0" w:color="auto"/>
        <w:left w:val="none" w:sz="0" w:space="0" w:color="auto"/>
        <w:bottom w:val="none" w:sz="0" w:space="0" w:color="auto"/>
        <w:right w:val="none" w:sz="0" w:space="0" w:color="auto"/>
      </w:divBdr>
    </w:div>
    <w:div w:id="184951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E4FF5-F385-42E0-A45E-3416015A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 Janky</cp:lastModifiedBy>
  <cp:revision>3</cp:revision>
  <cp:lastPrinted>1900-01-01T05:00:00Z</cp:lastPrinted>
  <dcterms:created xsi:type="dcterms:W3CDTF">2019-02-04T19:31:00Z</dcterms:created>
  <dcterms:modified xsi:type="dcterms:W3CDTF">2019-02-07T14:03:00Z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cc1008be-f603-4c11-ac72-48ab53258fcf</vt:lpwstr>
  </property>
  <property fmtid="{D5CDD505-2E9C-101B-9397-08002B2CF9AE}" pid="4" name="CLASSIFICATION">
    <vt:lpwstr>General</vt:lpwstr>
  </property>
</Properties>
</file>